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C3A98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S3-242970</w:t>
      </w:r>
    </w:p>
    <w:p w14:paraId="7CB45193" w14:textId="2A8E5AA0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19th Aug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23rd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649C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4F1A7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B671E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7513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00DC4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325D22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325D22">
              <w:rPr>
                <w:rFonts w:cs="Arial"/>
                <w:b/>
                <w:i/>
                <w:noProof/>
              </w:rPr>
              <w:t>L</w:t>
            </w:r>
            <w:bookmarkEnd w:id="0"/>
            <w:r w:rsidRPr="00325D22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325D22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F7E8B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TC_NO_CGI_OR_SCRIPTING_FOR_UPLOADS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1CF2CE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2C0D25" w:rsidR="001E41F3" w:rsidRDefault="00A977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EDBF6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C79D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48203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2EFC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853B55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325D22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89188" w14:textId="77777777" w:rsidR="00325D22" w:rsidRDefault="00325D22" w:rsidP="00325D22">
            <w:pPr>
              <w:pStyle w:val="CRCoverPage"/>
              <w:spacing w:after="0"/>
              <w:ind w:left="100"/>
            </w:pPr>
            <w:r>
              <w:t>The current test description is not general enough to fulfil the test purpose.</w:t>
            </w:r>
          </w:p>
          <w:p w14:paraId="7F43FC66" w14:textId="77777777" w:rsidR="00325D22" w:rsidRDefault="00325D22" w:rsidP="00325D22">
            <w:pPr>
              <w:pStyle w:val="CRCoverPage"/>
              <w:spacing w:after="0"/>
              <w:ind w:left="100"/>
            </w:pPr>
            <w:r>
              <w:t xml:space="preserve">The test case was probably created with only </w:t>
            </w:r>
            <w:proofErr w:type="spellStart"/>
            <w:r>
              <w:t>apache</w:t>
            </w:r>
            <w:proofErr w:type="spellEnd"/>
            <w:r>
              <w:t xml:space="preserve"> web server in mind.</w:t>
            </w:r>
          </w:p>
          <w:p w14:paraId="6E36C7C4" w14:textId="77777777" w:rsidR="00325D22" w:rsidRDefault="00325D22" w:rsidP="00325D22">
            <w:pPr>
              <w:pStyle w:val="CRCoverPage"/>
              <w:spacing w:after="0"/>
              <w:ind w:left="100"/>
            </w:pPr>
          </w:p>
          <w:p w14:paraId="469AAE00" w14:textId="77777777" w:rsidR="00325D22" w:rsidRDefault="00325D22" w:rsidP="00325D22">
            <w:pPr>
              <w:pStyle w:val="CRCoverPage"/>
              <w:spacing w:after="0"/>
              <w:ind w:left="100"/>
            </w:pPr>
            <w:r>
              <w:t>The goal of this test case should be not only to verify that the “upload” directory does not contain CGI/scripting related files or that the directories configured for CGI/scripting are distinct from the “upload” directory.</w:t>
            </w:r>
          </w:p>
          <w:p w14:paraId="708AA7DE" w14:textId="37122352" w:rsidR="001E41F3" w:rsidRDefault="00325D22" w:rsidP="00325D2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test should verify that not any directory the web server user has write permission to, shall contain CGI/scripting related files or that the directories configured for CGI/scripting are distinct from any web server user writable directory.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D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5D22" w:rsidRDefault="00325D22" w:rsidP="00325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87347" w14:textId="77777777" w:rsidR="00325D22" w:rsidRDefault="00325D22" w:rsidP="00325D22">
            <w:pPr>
              <w:pStyle w:val="CRCoverPage"/>
              <w:spacing w:after="0"/>
              <w:ind w:left="100"/>
            </w:pPr>
            <w:r>
              <w:t>- generified the requirement description</w:t>
            </w:r>
          </w:p>
          <w:p w14:paraId="476B3605" w14:textId="77777777" w:rsidR="00325D22" w:rsidRDefault="00325D22" w:rsidP="00325D22">
            <w:pPr>
              <w:pStyle w:val="CRCoverPage"/>
              <w:spacing w:after="0"/>
              <w:ind w:left="100"/>
            </w:pPr>
            <w:r>
              <w:t>- generified the purpose</w:t>
            </w:r>
          </w:p>
          <w:p w14:paraId="770445BD" w14:textId="77777777" w:rsidR="00325D22" w:rsidRDefault="00325D22" w:rsidP="00325D22">
            <w:pPr>
              <w:pStyle w:val="CRCoverPage"/>
              <w:spacing w:after="0"/>
              <w:ind w:left="100"/>
            </w:pPr>
            <w:r>
              <w:t>- generified the execution steps</w:t>
            </w:r>
          </w:p>
          <w:p w14:paraId="31C656EC" w14:textId="79F46163" w:rsidR="00325D22" w:rsidRDefault="00325D22" w:rsidP="00325D22">
            <w:pPr>
              <w:pStyle w:val="CRCoverPage"/>
              <w:spacing w:after="0"/>
              <w:ind w:left="100"/>
              <w:rPr>
                <w:noProof/>
              </w:rPr>
            </w:pPr>
            <w:r>
              <w:t>- generified the expected results</w:t>
            </w:r>
          </w:p>
        </w:tc>
      </w:tr>
      <w:tr w:rsidR="00325D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5D22" w:rsidRDefault="00325D22" w:rsidP="00325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5D22" w:rsidRDefault="00325D22" w:rsidP="00325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D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5D22" w:rsidRDefault="00325D22" w:rsidP="00325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B60FA" w:rsidR="00325D22" w:rsidRDefault="00325D22" w:rsidP="00325D2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test case in its current form is not applicable to a generic web server.</w:t>
            </w:r>
          </w:p>
        </w:tc>
      </w:tr>
      <w:tr w:rsidR="00325D22" w14:paraId="034AF533" w14:textId="77777777" w:rsidTr="00547111">
        <w:tc>
          <w:tcPr>
            <w:tcW w:w="2694" w:type="dxa"/>
            <w:gridSpan w:val="2"/>
          </w:tcPr>
          <w:p w14:paraId="39D9EB5B" w14:textId="77777777" w:rsidR="00325D22" w:rsidRDefault="00325D22" w:rsidP="00325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5D22" w:rsidRDefault="00325D22" w:rsidP="00325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D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5D22" w:rsidRDefault="00325D22" w:rsidP="00325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006E1" w:rsidR="00325D22" w:rsidRDefault="00325D22" w:rsidP="00325D22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t>4.3.4.6</w:t>
            </w:r>
          </w:p>
        </w:tc>
      </w:tr>
      <w:tr w:rsidR="00325D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5D22" w:rsidRDefault="00325D22" w:rsidP="00325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5D22" w:rsidRDefault="00325D22" w:rsidP="00325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D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5D22" w:rsidRDefault="00325D22" w:rsidP="00325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5D22" w:rsidRDefault="00325D22" w:rsidP="00325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5D22" w:rsidRDefault="00325D22" w:rsidP="00325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5D22" w:rsidRDefault="00325D22" w:rsidP="00325D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5D22" w:rsidRDefault="00325D22" w:rsidP="00325D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5D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5D22" w:rsidRDefault="00325D22" w:rsidP="00325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5D22" w:rsidRDefault="00325D22" w:rsidP="00325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5198D" w:rsidR="00325D22" w:rsidRDefault="00325D22" w:rsidP="00325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5D22" w:rsidRDefault="00325D22" w:rsidP="00325D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5D22" w:rsidRDefault="00325D22" w:rsidP="00325D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D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5D22" w:rsidRDefault="00325D22" w:rsidP="00325D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5D22" w:rsidRDefault="00325D22" w:rsidP="00325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21BC0" w:rsidR="00325D22" w:rsidRDefault="00325D22" w:rsidP="00325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5D22" w:rsidRDefault="00325D22" w:rsidP="00325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5D22" w:rsidRDefault="00325D22" w:rsidP="00325D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D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5D22" w:rsidRDefault="00325D22" w:rsidP="00325D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5D22" w:rsidRDefault="00325D22" w:rsidP="00325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2F7362" w:rsidR="00325D22" w:rsidRDefault="00325D22" w:rsidP="00325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5D22" w:rsidRDefault="00325D22" w:rsidP="00325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5D22" w:rsidRDefault="00325D22" w:rsidP="00325D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D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5D22" w:rsidRDefault="00325D22" w:rsidP="00325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5D22" w:rsidRDefault="00325D22" w:rsidP="00325D22">
            <w:pPr>
              <w:pStyle w:val="CRCoverPage"/>
              <w:spacing w:after="0"/>
              <w:rPr>
                <w:noProof/>
              </w:rPr>
            </w:pPr>
          </w:p>
        </w:tc>
      </w:tr>
      <w:tr w:rsidR="00325D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5D22" w:rsidRDefault="00325D22" w:rsidP="00325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5D22" w:rsidRDefault="00325D22" w:rsidP="00325D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5D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5D22" w:rsidRPr="008863B9" w:rsidRDefault="00325D22" w:rsidP="00325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5D22" w:rsidRPr="008863B9" w:rsidRDefault="00325D22" w:rsidP="00325D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5D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5D22" w:rsidRDefault="00325D22" w:rsidP="00325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5D22" w:rsidRDefault="00325D22" w:rsidP="00325D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DF0B5" w14:textId="77777777" w:rsidR="00325D22" w:rsidRPr="00FD4A4B" w:rsidRDefault="00325D22" w:rsidP="00325D22">
      <w:pPr>
        <w:pStyle w:val="berschrift4"/>
      </w:pPr>
      <w:bookmarkStart w:id="1" w:name="_Toc19542441"/>
      <w:bookmarkStart w:id="2" w:name="_Toc35348443"/>
      <w:bookmarkStart w:id="3" w:name="_Toc161741970"/>
      <w:r w:rsidRPr="00907F75">
        <w:lastRenderedPageBreak/>
        <w:t>4</w:t>
      </w:r>
      <w:r w:rsidRPr="00FD4A4B">
        <w:t>.3.4.6</w:t>
      </w:r>
      <w:r w:rsidRPr="00FD4A4B">
        <w:tab/>
        <w:t>No CGI or other scripting for uploads</w:t>
      </w:r>
      <w:bookmarkEnd w:id="1"/>
      <w:bookmarkEnd w:id="2"/>
      <w:bookmarkEnd w:id="3"/>
    </w:p>
    <w:p w14:paraId="60984E28" w14:textId="77777777" w:rsidR="00325D22" w:rsidRPr="00FD4A4B" w:rsidRDefault="00325D22" w:rsidP="00325D22">
      <w:r w:rsidRPr="00FD4A4B">
        <w:rPr>
          <w:i/>
        </w:rPr>
        <w:t>Requirement Name</w:t>
      </w:r>
      <w:r w:rsidRPr="00FD4A4B">
        <w:t xml:space="preserve">: No CGI or other scripting for uploads. </w:t>
      </w:r>
    </w:p>
    <w:p w14:paraId="4DFB3EDB" w14:textId="77777777" w:rsidR="00325D22" w:rsidRDefault="00325D22" w:rsidP="00325D22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3AA727BC" w14:textId="77777777" w:rsidR="00325D22" w:rsidRPr="00FD4A4B" w:rsidRDefault="00325D22" w:rsidP="00325D22">
      <w:r w:rsidRPr="00FD4A4B">
        <w:rPr>
          <w:i/>
        </w:rPr>
        <w:t>Requirement Description</w:t>
      </w:r>
      <w:r w:rsidRPr="00FD4A4B">
        <w:t>: If</w:t>
      </w:r>
      <w:r w:rsidRPr="00E32DBA">
        <w:t xml:space="preserve"> </w:t>
      </w:r>
      <w:r w:rsidRPr="00FD4A4B">
        <w:t>CGI</w:t>
      </w:r>
      <w:r w:rsidRPr="00E32DBA">
        <w:t xml:space="preserve"> or other scripting technology </w:t>
      </w:r>
      <w:r w:rsidRPr="00FD4A4B">
        <w:t>is</w:t>
      </w:r>
      <w:r w:rsidRPr="00E32DBA">
        <w:t xml:space="preserve"> </w:t>
      </w:r>
      <w:r w:rsidRPr="00FD4A4B">
        <w:t>used,</w:t>
      </w:r>
      <w:r w:rsidRPr="00E32DBA">
        <w:t xml:space="preserve"> </w:t>
      </w:r>
      <w:ins w:id="4" w:author="Ben Lorenz" w:date="2024-08-12T08:38:00Z" w16du:dateUtc="2024-08-12T06:38:00Z">
        <w:r>
          <w:t>all directories where the web server has write permissions shall be distinct from all directories containing CGI/script or executable code.</w:t>
        </w:r>
      </w:ins>
      <w:del w:id="5" w:author="Ben Lorenz" w:date="2024-08-12T08:38:00Z" w16du:dateUtc="2024-08-12T06:38:00Z">
        <w:r w:rsidRPr="00FD4A4B" w:rsidDel="006F568A">
          <w:delText>the</w:delText>
        </w:r>
        <w:r w:rsidRPr="00E32DBA" w:rsidDel="006F568A">
          <w:delText xml:space="preserve"> associated </w:delText>
        </w:r>
        <w:r w:rsidRPr="00FD4A4B" w:rsidDel="006F568A">
          <w:delText>CGI/script</w:delText>
        </w:r>
        <w:r w:rsidRPr="00E32DBA" w:rsidDel="006F568A">
          <w:delText xml:space="preserve"> </w:delText>
        </w:r>
        <w:r w:rsidRPr="00FD4A4B" w:rsidDel="006F568A">
          <w:delText>directory</w:delText>
        </w:r>
        <w:r w:rsidRPr="00E32DBA" w:rsidDel="006F568A">
          <w:delText xml:space="preserve"> </w:delText>
        </w:r>
        <w:r w:rsidRPr="00FD4A4B" w:rsidDel="006F568A">
          <w:delText>shall</w:delText>
        </w:r>
        <w:r w:rsidRPr="00E32DBA" w:rsidDel="006F568A">
          <w:delText xml:space="preserve"> </w:delText>
        </w:r>
        <w:r w:rsidRPr="00FD4A4B" w:rsidDel="006F568A">
          <w:delText>not</w:delText>
        </w:r>
        <w:r w:rsidRPr="00E32DBA" w:rsidDel="006F568A">
          <w:delText xml:space="preserve"> </w:delText>
        </w:r>
        <w:r w:rsidRPr="00FD4A4B" w:rsidDel="006F568A">
          <w:delText>be</w:delText>
        </w:r>
        <w:r w:rsidRPr="00E32DBA" w:rsidDel="006F568A">
          <w:delText xml:space="preserve"> </w:delText>
        </w:r>
        <w:r w:rsidRPr="00FD4A4B" w:rsidDel="006F568A">
          <w:delText>used</w:delText>
        </w:r>
        <w:r w:rsidRPr="00E32DBA" w:rsidDel="006F568A">
          <w:delText xml:space="preserve"> </w:delText>
        </w:r>
        <w:r w:rsidRPr="00FD4A4B" w:rsidDel="006F568A">
          <w:delText>for</w:delText>
        </w:r>
        <w:r w:rsidRPr="00E32DBA" w:rsidDel="006F568A">
          <w:delText xml:space="preserve"> </w:delText>
        </w:r>
        <w:r w:rsidRPr="00FD4A4B" w:rsidDel="006F568A">
          <w:delText>uploads.</w:delText>
        </w:r>
      </w:del>
    </w:p>
    <w:p w14:paraId="39AC1869" w14:textId="77777777" w:rsidR="00325D22" w:rsidRDefault="00325D22" w:rsidP="00325D22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91251">
        <w:rPr>
          <w:rFonts w:ascii="Tele-GroteskNor" w:eastAsia="SimSun" w:hAnsi="Tele-GroteskNor" w:cs="Tele-GroteskNor"/>
          <w:color w:val="000000"/>
          <w:lang w:val="en-US" w:eastAsia="zh-CN"/>
        </w:rPr>
        <w:t>, clause 5.3.8.3, Folder Write Permission Abuse</w:t>
      </w:r>
    </w:p>
    <w:p w14:paraId="1A314811" w14:textId="77777777" w:rsidR="00325D22" w:rsidRPr="00FD4A4B" w:rsidRDefault="00325D22" w:rsidP="00325D22">
      <w:r w:rsidRPr="00FD4A4B">
        <w:rPr>
          <w:i/>
        </w:rPr>
        <w:t>Test Case</w:t>
      </w:r>
      <w:r w:rsidRPr="00FD4A4B">
        <w:t xml:space="preserve">: </w:t>
      </w:r>
    </w:p>
    <w:p w14:paraId="6FA6786F" w14:textId="77777777" w:rsidR="00325D22" w:rsidRPr="00FD4A4B" w:rsidRDefault="00325D22" w:rsidP="00325D22">
      <w:pPr>
        <w:rPr>
          <w:b/>
        </w:rPr>
      </w:pPr>
      <w:r w:rsidRPr="00FD4A4B">
        <w:rPr>
          <w:b/>
        </w:rPr>
        <w:t xml:space="preserve">Test Name: </w:t>
      </w:r>
      <w:r w:rsidRPr="00FD4A4B">
        <w:t>TC_NO_CGI_OR_SCRIPTING_FOR_UPLOADS</w:t>
      </w:r>
    </w:p>
    <w:p w14:paraId="6067265F" w14:textId="77777777" w:rsidR="00325D22" w:rsidRPr="00FD4A4B" w:rsidRDefault="00325D22" w:rsidP="00325D22">
      <w:pPr>
        <w:rPr>
          <w:b/>
        </w:rPr>
      </w:pPr>
      <w:r w:rsidRPr="00FD4A4B">
        <w:rPr>
          <w:b/>
        </w:rPr>
        <w:t>Purpose:</w:t>
      </w:r>
    </w:p>
    <w:p w14:paraId="7037E1A7" w14:textId="77777777" w:rsidR="00325D22" w:rsidRPr="00FD4A4B" w:rsidRDefault="00325D22" w:rsidP="00325D22">
      <w:r w:rsidRPr="00FD4A4B">
        <w:t xml:space="preserve">To </w:t>
      </w:r>
      <w:ins w:id="6" w:author="Ben Lorenz" w:date="2024-08-12T08:38:00Z" w16du:dateUtc="2024-08-12T06:38:00Z">
        <w:r>
          <w:t>ensure that directories with write permissions for the web server do not contain executable code such as CGI scripts.</w:t>
        </w:r>
      </w:ins>
      <w:del w:id="7" w:author="Ben Lorenz" w:date="2024-08-12T08:38:00Z" w16du:dateUtc="2024-08-12T06:38:00Z">
        <w:r w:rsidRPr="00FD4A4B" w:rsidDel="006F568A">
          <w:delText>test whether the upload directory is equal to the CGI/Scripting directory.</w:delText>
        </w:r>
      </w:del>
    </w:p>
    <w:p w14:paraId="2AD8A706" w14:textId="77777777" w:rsidR="00325D22" w:rsidRPr="00FD4A4B" w:rsidRDefault="00325D22" w:rsidP="00325D22">
      <w:pPr>
        <w:rPr>
          <w:b/>
        </w:rPr>
      </w:pPr>
      <w:r w:rsidRPr="00FD4A4B">
        <w:rPr>
          <w:b/>
        </w:rPr>
        <w:t>Procedure and execution steps:</w:t>
      </w:r>
    </w:p>
    <w:p w14:paraId="548C659F" w14:textId="77777777" w:rsidR="00325D22" w:rsidRPr="00FD4A4B" w:rsidRDefault="00325D22" w:rsidP="00325D22">
      <w:pPr>
        <w:rPr>
          <w:b/>
        </w:rPr>
      </w:pPr>
      <w:r w:rsidRPr="00FD4A4B">
        <w:rPr>
          <w:b/>
        </w:rPr>
        <w:t>Pre-Condition:</w:t>
      </w:r>
    </w:p>
    <w:p w14:paraId="292379CD" w14:textId="77777777" w:rsidR="00325D22" w:rsidRPr="00FD4A4B" w:rsidRDefault="00325D22" w:rsidP="00325D22">
      <w:pPr>
        <w:rPr>
          <w:b/>
        </w:rPr>
      </w:pPr>
      <w:r w:rsidRPr="00FD4A4B">
        <w:t>If the web server is configured with CGI/Scripting on, this test applies.</w:t>
      </w:r>
    </w:p>
    <w:p w14:paraId="51047CAC" w14:textId="77777777" w:rsidR="00325D22" w:rsidRPr="00FD4A4B" w:rsidRDefault="00325D22" w:rsidP="00325D22">
      <w:pPr>
        <w:rPr>
          <w:b/>
        </w:rPr>
      </w:pPr>
      <w:r w:rsidRPr="00FD4A4B">
        <w:rPr>
          <w:b/>
        </w:rPr>
        <w:t>Execution Steps</w:t>
      </w:r>
    </w:p>
    <w:p w14:paraId="342FAC1A" w14:textId="77777777" w:rsidR="00325D22" w:rsidRPr="00FD4A4B" w:rsidRDefault="00325D22" w:rsidP="00325D22">
      <w:pPr>
        <w:rPr>
          <w:b/>
        </w:rPr>
      </w:pPr>
      <w:r w:rsidRPr="00FD4A4B">
        <w:rPr>
          <w:b/>
        </w:rPr>
        <w:t>Execute the following steps:</w:t>
      </w:r>
    </w:p>
    <w:p w14:paraId="23EA1E37" w14:textId="77777777" w:rsidR="00325D22" w:rsidRPr="00590CB2" w:rsidRDefault="00325D22" w:rsidP="00325D22">
      <w:pPr>
        <w:pStyle w:val="B1"/>
        <w:rPr>
          <w:ins w:id="8" w:author="Ben Lorenz" w:date="2024-08-12T08:38:00Z" w16du:dateUtc="2024-08-12T06:38:00Z"/>
        </w:rPr>
      </w:pPr>
      <w:ins w:id="9" w:author="Ben Lorenz" w:date="2024-08-12T08:39:00Z" w16du:dateUtc="2024-08-12T06:39:00Z">
        <w:r>
          <w:t>1.</w:t>
        </w:r>
        <w:r>
          <w:tab/>
        </w:r>
      </w:ins>
      <w:ins w:id="10" w:author="Ben Lorenz" w:date="2024-08-12T08:38:00Z" w16du:dateUtc="2024-08-12T06:38:00Z">
        <w:r w:rsidRPr="00590CB2">
          <w:t>The tester identifies directories where the web server user has write permissions.</w:t>
        </w:r>
      </w:ins>
    </w:p>
    <w:p w14:paraId="6795E35E" w14:textId="77777777" w:rsidR="00325D22" w:rsidRPr="00590CB2" w:rsidRDefault="00325D22" w:rsidP="00325D22">
      <w:pPr>
        <w:pStyle w:val="B1"/>
        <w:rPr>
          <w:ins w:id="11" w:author="Ben Lorenz" w:date="2024-08-12T08:38:00Z" w16du:dateUtc="2024-08-12T06:38:00Z"/>
        </w:rPr>
      </w:pPr>
      <w:ins w:id="12" w:author="Ben Lorenz" w:date="2024-08-12T08:39:00Z" w16du:dateUtc="2024-08-12T06:39:00Z">
        <w:r>
          <w:t>2.</w:t>
        </w:r>
        <w:r>
          <w:tab/>
        </w:r>
      </w:ins>
      <w:ins w:id="13" w:author="Ben Lorenz" w:date="2024-08-12T08:38:00Z" w16du:dateUtc="2024-08-12T06:38:00Z">
        <w:r w:rsidRPr="00590CB2">
          <w:t>The tester verifies that these writable directories do not contain any executable scripts, CGI programs, or other executable code.</w:t>
        </w:r>
      </w:ins>
    </w:p>
    <w:p w14:paraId="7C40809C" w14:textId="77777777" w:rsidR="00325D22" w:rsidRPr="00590CB2" w:rsidRDefault="00325D22" w:rsidP="00325D22">
      <w:pPr>
        <w:pStyle w:val="B1"/>
        <w:rPr>
          <w:ins w:id="14" w:author="Ben Lorenz" w:date="2024-08-12T08:38:00Z" w16du:dateUtc="2024-08-12T06:38:00Z"/>
        </w:rPr>
      </w:pPr>
      <w:ins w:id="15" w:author="Ben Lorenz" w:date="2024-08-12T08:39:00Z" w16du:dateUtc="2024-08-12T06:39:00Z">
        <w:r>
          <w:t>3.</w:t>
        </w:r>
        <w:r>
          <w:tab/>
        </w:r>
      </w:ins>
      <w:ins w:id="16" w:author="Ben Lorenz" w:date="2024-08-12T08:38:00Z" w16du:dateUtc="2024-08-12T06:38:00Z">
        <w:r w:rsidRPr="00590CB2">
          <w:t>The tester verifies that directories configured for CGI/Scripting do not have write permissions for the web server.</w:t>
        </w:r>
      </w:ins>
    </w:p>
    <w:p w14:paraId="5192DD5A" w14:textId="77777777" w:rsidR="00325D22" w:rsidRPr="00FD4A4B" w:rsidDel="00590CB2" w:rsidRDefault="00325D22" w:rsidP="00325D22">
      <w:pPr>
        <w:pStyle w:val="B1"/>
        <w:ind w:left="0" w:firstLine="0"/>
        <w:rPr>
          <w:del w:id="17" w:author="Ben Lorenz" w:date="2024-08-12T08:38:00Z" w16du:dateUtc="2024-08-12T06:38:00Z"/>
        </w:rPr>
      </w:pPr>
      <w:del w:id="18" w:author="Ben Lorenz" w:date="2024-08-12T08:38:00Z" w16du:dateUtc="2024-08-12T06:38:00Z">
        <w:r w:rsidRPr="00FD4A4B" w:rsidDel="00590CB2">
          <w:delText xml:space="preserve">The tester checks whether the upload directory is configured to be different from the CGI/Scripting directory. </w:delText>
        </w:r>
      </w:del>
    </w:p>
    <w:p w14:paraId="0A42A921" w14:textId="77777777" w:rsidR="00325D22" w:rsidRPr="00FD4A4B" w:rsidRDefault="00325D22" w:rsidP="00325D22">
      <w:pPr>
        <w:rPr>
          <w:b/>
        </w:rPr>
      </w:pPr>
      <w:r w:rsidRPr="00FD4A4B">
        <w:rPr>
          <w:b/>
        </w:rPr>
        <w:t>Expected Results:</w:t>
      </w:r>
    </w:p>
    <w:p w14:paraId="3A5F0BE3" w14:textId="77777777" w:rsidR="00325D22" w:rsidRDefault="00325D22" w:rsidP="00325D22">
      <w:pPr>
        <w:rPr>
          <w:ins w:id="19" w:author="Ben Lorenz" w:date="2024-08-12T08:39:00Z" w16du:dateUtc="2024-08-12T06:39:00Z"/>
        </w:rPr>
      </w:pPr>
      <w:ins w:id="20" w:author="Ben Lorenz" w:date="2024-08-12T08:39:00Z" w16du:dateUtc="2024-08-12T06:39:00Z">
        <w:r>
          <w:rPr>
            <w:bCs/>
          </w:rPr>
          <w:t>Web server user writable directories are different from those containing executable code or the ones configured to be used for CGI/scripting.</w:t>
        </w:r>
      </w:ins>
    </w:p>
    <w:p w14:paraId="6B57E671" w14:textId="77777777" w:rsidR="00325D22" w:rsidRPr="00FD4A4B" w:rsidDel="005535A7" w:rsidRDefault="00325D22" w:rsidP="00325D22">
      <w:pPr>
        <w:rPr>
          <w:del w:id="21" w:author="Ben Lorenz" w:date="2024-08-12T08:39:00Z" w16du:dateUtc="2024-08-12T06:39:00Z"/>
        </w:rPr>
      </w:pPr>
      <w:del w:id="22" w:author="Ben Lorenz" w:date="2024-08-12T08:39:00Z" w16du:dateUtc="2024-08-12T06:39:00Z">
        <w:r w:rsidRPr="00FD4A4B" w:rsidDel="005535A7">
          <w:delText>The configured upload directory is different from the CGI/Scripting directory.</w:delText>
        </w:r>
      </w:del>
    </w:p>
    <w:p w14:paraId="26307B3B" w14:textId="77777777" w:rsidR="00325D22" w:rsidRPr="00FD4A4B" w:rsidDel="005535A7" w:rsidRDefault="00325D22" w:rsidP="00325D22">
      <w:pPr>
        <w:rPr>
          <w:del w:id="23" w:author="Ben Lorenz" w:date="2024-08-12T08:39:00Z" w16du:dateUtc="2024-08-12T06:39:00Z"/>
        </w:rPr>
      </w:pPr>
      <w:del w:id="24" w:author="Ben Lorenz" w:date="2024-08-12T08:39:00Z" w16du:dateUtc="2024-08-12T06:39:00Z">
        <w:r w:rsidRPr="00FD4A4B" w:rsidDel="005535A7">
          <w:delText>Additional evidence might be provided that shows that the web server has no write rights for the CGI/Scripting directory.</w:delText>
        </w:r>
      </w:del>
    </w:p>
    <w:p w14:paraId="2CF45BC7" w14:textId="77777777" w:rsidR="00325D22" w:rsidRPr="00FD4A4B" w:rsidRDefault="00325D22" w:rsidP="00325D22">
      <w:pPr>
        <w:rPr>
          <w:b/>
        </w:rPr>
      </w:pPr>
      <w:r w:rsidRPr="00FD4A4B">
        <w:rPr>
          <w:b/>
        </w:rPr>
        <w:t>Expected format of evidence:</w:t>
      </w:r>
    </w:p>
    <w:p w14:paraId="3571B6DD" w14:textId="77777777" w:rsidR="00325D22" w:rsidRPr="00FD4A4B" w:rsidRDefault="00325D22" w:rsidP="00325D22">
      <w:pPr>
        <w:rPr>
          <w:lang w:eastAsia="zh-CN"/>
        </w:rPr>
      </w:pPr>
      <w:r w:rsidRPr="00FD4A4B">
        <w:rPr>
          <w:lang w:eastAsia="zh-CN"/>
        </w:rPr>
        <w:t>A part of the configuration file / screenshot of the configuration showing that the web server is properly configured</w:t>
      </w:r>
      <w:ins w:id="25" w:author="Ben Lorenz" w:date="2024-08-12T08:40:00Z" w16du:dateUtc="2024-08-12T06:40:00Z">
        <w:r>
          <w:rPr>
            <w:lang w:eastAsia="zh-CN"/>
          </w:rPr>
          <w:t xml:space="preserve"> and </w:t>
        </w:r>
      </w:ins>
      <w:ins w:id="26" w:author="Ben Lorenz" w:date="2024-08-12T08:41:00Z" w16du:dateUtc="2024-08-12T06:41:00Z">
        <w:r>
          <w:rPr>
            <w:lang w:eastAsia="zh-CN"/>
          </w:rPr>
          <w:t>the corresponding file system permissions</w:t>
        </w:r>
      </w:ins>
      <w:del w:id="27" w:author="Ben Lorenz" w:date="2024-08-12T08:40:00Z" w16du:dateUtc="2024-08-12T06:40:00Z">
        <w:r w:rsidRPr="00FD4A4B" w:rsidDel="004A4CE8">
          <w:rPr>
            <w:lang w:eastAsia="zh-CN"/>
          </w:rPr>
          <w:delText>.</w:delText>
        </w:r>
      </w:del>
    </w:p>
    <w:p w14:paraId="66810065" w14:textId="77777777" w:rsidR="00325D22" w:rsidRDefault="00325D22" w:rsidP="00325D2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25D22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900CC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8CF80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B8FA8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D22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4425"/>
    <w:rsid w:val="005E2C44"/>
    <w:rsid w:val="005F23A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7FC"/>
    <w:rsid w:val="00AA2CBC"/>
    <w:rsid w:val="00AC5820"/>
    <w:rsid w:val="00AD1CD8"/>
    <w:rsid w:val="00B258BB"/>
    <w:rsid w:val="00B67B97"/>
    <w:rsid w:val="00B734B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327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4Zchn">
    <w:name w:val="Überschrift 4 Zchn"/>
    <w:basedOn w:val="Absatz-Standardschriftart"/>
    <w:link w:val="berschrift4"/>
    <w:rsid w:val="00325D22"/>
    <w:rPr>
      <w:rFonts w:ascii="Arial" w:hAnsi="Arial"/>
      <w:sz w:val="24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325D22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25D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545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14</cp:revision>
  <cp:lastPrinted>1899-12-31T23:00:00Z</cp:lastPrinted>
  <dcterms:created xsi:type="dcterms:W3CDTF">2020-02-03T08:32:00Z</dcterms:created>
  <dcterms:modified xsi:type="dcterms:W3CDTF">2024-08-12T08:05:00Z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S3-242970</vt:lpwstr>
  </property>
  <property fmtid="{D5CDD505-2E9C-101B-9397-08002B2CF9AE}" pid="10" name="Spec#">
    <vt:lpwstr>33.117</vt:lpwstr>
  </property>
  <property fmtid="{D5CDD505-2E9C-101B-9397-08002B2CF9AE}" pid="11" name="Cr#">
    <vt:lpwstr>0192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TC_NO_CGI_OR_SCRIPTING_FOR_UPLOADS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SCAS_5G_Maint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